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04312F">
        <w:rPr>
          <w:b/>
          <w:i/>
          <w:noProof/>
          <w:sz w:val="28"/>
        </w:rPr>
        <w:t>15644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B2C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2CBF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 w:rsidR="002B2CB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2B2CB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70384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2CBF" w:rsidP="002B2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20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A17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F703A5">
                <w:t xml:space="preserve">CR: </w:t>
              </w:r>
            </w:fldSimple>
            <w:r w:rsidR="006E28A2">
              <w:t xml:space="preserve">Introduce </w:t>
            </w:r>
            <w:r w:rsidR="002B2CBF">
              <w:t>PSCCH/PSSCH decoding capability test for NR sidelink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2CBF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24A3" w:rsidP="00E3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plan of V2X demodulation, companies should submit draft CRs </w:t>
            </w:r>
            <w:r w:rsidR="00375A17">
              <w:rPr>
                <w:noProof/>
                <w:lang w:eastAsia="zh-CN"/>
              </w:rPr>
              <w:t xml:space="preserve">in RAN 4 97-e meeting and RAN 4 has agree to introduce PSCCH/PSSCH decoding capability test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E3280D" w:rsidP="00375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requirments for </w:t>
            </w:r>
            <w:r w:rsidR="00375A17">
              <w:rPr>
                <w:noProof/>
                <w:lang w:eastAsia="zh-CN"/>
              </w:rPr>
              <w:t xml:space="preserve"> PSSCH/PSCCH decoding capability test to clause 11.1.6</w:t>
            </w:r>
            <w:r>
              <w:rPr>
                <w:noProof/>
                <w:lang w:eastAsia="zh-CN"/>
              </w:rPr>
              <w:t>.</w:t>
            </w:r>
            <w:r w:rsidR="0043709B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5E3" w:rsidP="00882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6"/>
            <w:r>
              <w:rPr>
                <w:noProof/>
                <w:lang w:eastAsia="zh-CN"/>
              </w:rPr>
              <w:t xml:space="preserve">The performance requirements </w:t>
            </w:r>
            <w:r w:rsidR="0088206E">
              <w:rPr>
                <w:noProof/>
                <w:lang w:eastAsia="zh-CN"/>
              </w:rPr>
              <w:t>will still be incompleted</w:t>
            </w:r>
            <w:bookmarkEnd w:id="3"/>
            <w:r w:rsidR="008820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CBF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1.1.</w:t>
            </w:r>
            <w:r w:rsidR="00375A17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5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8A5C8D" w:rsidRDefault="008A5C8D" w:rsidP="008A5C8D">
      <w:pPr>
        <w:pStyle w:val="1"/>
        <w:rPr>
          <w:ins w:id="16" w:author="Huawei" w:date="2020-10-22T11:58:00Z"/>
        </w:rPr>
      </w:pPr>
      <w:bookmarkStart w:id="17" w:name="_Toc29808466"/>
      <w:bookmarkStart w:id="18" w:name="_Toc37068385"/>
      <w:bookmarkStart w:id="19" w:name="_Toc37083930"/>
      <w:bookmarkStart w:id="20" w:name="_Toc37084272"/>
      <w:bookmarkStart w:id="21" w:name="_Toc40209634"/>
      <w:bookmarkStart w:id="22" w:name="_Toc40209976"/>
      <w:bookmarkStart w:id="23" w:name="_Toc45892935"/>
      <w:bookmarkStart w:id="24" w:name="_Toc53176800"/>
      <w:ins w:id="25" w:author="Huawei" w:date="2020-10-22T11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</w:ins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Huawei" w:date="2020-10-22T12:00:00Z">
        <w:r>
          <w:t xml:space="preserve">V2X requirements </w:t>
        </w:r>
      </w:ins>
    </w:p>
    <w:p w:rsidR="008A5C8D" w:rsidRPr="00C25669" w:rsidRDefault="008A5C8D" w:rsidP="008A5C8D">
      <w:pPr>
        <w:pStyle w:val="2"/>
        <w:rPr>
          <w:ins w:id="27" w:author="Huawei" w:date="2020-10-22T11:59:00Z"/>
          <w:lang w:eastAsia="zh-CN"/>
        </w:rPr>
      </w:pPr>
      <w:bookmarkStart w:id="28" w:name="_Toc21338359"/>
      <w:bookmarkStart w:id="29" w:name="_Toc29808467"/>
      <w:bookmarkStart w:id="30" w:name="_Toc37068386"/>
      <w:bookmarkStart w:id="31" w:name="_Toc37083931"/>
      <w:bookmarkStart w:id="32" w:name="_Toc37084273"/>
      <w:bookmarkStart w:id="33" w:name="_Toc40209635"/>
      <w:bookmarkStart w:id="34" w:name="_Toc40209977"/>
      <w:bookmarkStart w:id="35" w:name="_Toc45892936"/>
      <w:bookmarkStart w:id="36" w:name="_Toc53176801"/>
      <w:ins w:id="37" w:author="Huawei" w:date="2020-10-22T11:5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ins w:id="38" w:author="Huawei" w:date="2020-10-22T12:00:00Z">
        <w:r>
          <w:rPr>
            <w:lang w:eastAsia="zh-CN"/>
          </w:rPr>
          <w:t xml:space="preserve">Demodulation </w:t>
        </w:r>
      </w:ins>
      <w:ins w:id="39" w:author="Huawei" w:date="2020-10-22T12:01:00Z">
        <w:r>
          <w:rPr>
            <w:lang w:eastAsia="zh-CN"/>
          </w:rPr>
          <w:t>performance requirements (conducted requirements)</w:t>
        </w:r>
      </w:ins>
    </w:p>
    <w:p w:rsidR="008A5C8D" w:rsidRPr="00F95B02" w:rsidRDefault="008A5C8D" w:rsidP="008A5C8D">
      <w:pPr>
        <w:pStyle w:val="3"/>
        <w:rPr>
          <w:ins w:id="40" w:author="Huawei" w:date="2020-10-22T12:02:00Z"/>
          <w:lang w:eastAsia="ko-KR"/>
        </w:rPr>
      </w:pPr>
      <w:bookmarkStart w:id="41" w:name="_Toc21127562"/>
      <w:bookmarkStart w:id="42" w:name="_Toc29811771"/>
      <w:bookmarkStart w:id="43" w:name="_Toc36817323"/>
      <w:bookmarkStart w:id="44" w:name="_Toc37260240"/>
      <w:bookmarkStart w:id="45" w:name="_Toc37267628"/>
      <w:ins w:id="46" w:author="Huawei" w:date="2020-10-22T12:02:00Z">
        <w:r>
          <w:rPr>
            <w:lang w:eastAsia="ko-KR"/>
          </w:rPr>
          <w:t>11</w:t>
        </w:r>
        <w:r w:rsidRPr="00F95B02">
          <w:rPr>
            <w:lang w:eastAsia="ko-KR"/>
          </w:rPr>
          <w:t>.1.1</w:t>
        </w:r>
        <w:r w:rsidRPr="00F95B02">
          <w:rPr>
            <w:lang w:eastAsia="ko-KR"/>
          </w:rPr>
          <w:tab/>
        </w:r>
        <w:bookmarkEnd w:id="41"/>
        <w:bookmarkEnd w:id="42"/>
        <w:bookmarkEnd w:id="43"/>
        <w:bookmarkEnd w:id="44"/>
        <w:bookmarkEnd w:id="45"/>
        <w:r>
          <w:rPr>
            <w:lang w:eastAsia="ko-KR"/>
          </w:rPr>
          <w:t>General</w:t>
        </w:r>
      </w:ins>
    </w:p>
    <w:p w:rsidR="008A5C8D" w:rsidRPr="00C25669" w:rsidRDefault="008A5C8D">
      <w:pPr>
        <w:pStyle w:val="3"/>
        <w:rPr>
          <w:ins w:id="47" w:author="Huawei" w:date="2020-10-22T11:59:00Z"/>
          <w:lang w:eastAsia="ko-KR"/>
        </w:rPr>
        <w:pPrChange w:id="48" w:author="Huawei" w:date="2020-10-22T12:02:00Z">
          <w:pPr>
            <w:pStyle w:val="2"/>
          </w:pPr>
        </w:pPrChange>
      </w:pPr>
      <w:ins w:id="49" w:author="Huawei" w:date="2020-10-22T11:5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</w:ins>
      <w:ins w:id="50" w:author="Huawei" w:date="2020-10-22T12:02:00Z">
        <w:r>
          <w:rPr>
            <w:lang w:eastAsia="ko-KR"/>
          </w:rPr>
          <w:t>.2</w:t>
        </w:r>
      </w:ins>
      <w:ins w:id="51" w:author="Huawei" w:date="2020-10-22T11:59:00Z">
        <w:r w:rsidRPr="00C25669">
          <w:rPr>
            <w:rFonts w:hint="eastAsia"/>
            <w:lang w:eastAsia="ko-KR"/>
          </w:rPr>
          <w:tab/>
        </w:r>
      </w:ins>
      <w:ins w:id="52" w:author="Huawei" w:date="2020-10-22T12:02:00Z">
        <w:r>
          <w:rPr>
            <w:lang w:eastAsia="ko-KR"/>
          </w:rPr>
          <w:t>PSSCH performance requirements</w:t>
        </w:r>
      </w:ins>
    </w:p>
    <w:p w:rsidR="008A5C8D" w:rsidRDefault="008A5C8D">
      <w:pPr>
        <w:pStyle w:val="3"/>
        <w:rPr>
          <w:ins w:id="53" w:author="Huawei" w:date="2020-10-22T12:03:00Z"/>
          <w:lang w:eastAsia="ko-KR"/>
        </w:rPr>
        <w:pPrChange w:id="54" w:author="Huawei" w:date="2020-10-22T12:02:00Z">
          <w:pPr>
            <w:pStyle w:val="2"/>
          </w:pPr>
        </w:pPrChange>
      </w:pPr>
      <w:ins w:id="55" w:author="Huawei" w:date="2020-10-22T11:59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</w:ins>
      <w:ins w:id="56" w:author="Huawei" w:date="2020-10-22T12:02:00Z">
        <w:r>
          <w:rPr>
            <w:lang w:eastAsia="ko-KR"/>
          </w:rPr>
          <w:t>.3</w:t>
        </w:r>
      </w:ins>
      <w:ins w:id="57" w:author="Huawei" w:date="2020-10-22T11:59:00Z">
        <w:r>
          <w:rPr>
            <w:rFonts w:hint="eastAsia"/>
            <w:lang w:eastAsia="ko-KR"/>
          </w:rPr>
          <w:tab/>
        </w:r>
      </w:ins>
      <w:ins w:id="58" w:author="Huawei" w:date="2020-10-22T12:02:00Z">
        <w:r>
          <w:rPr>
            <w:lang w:eastAsia="ko-KR"/>
          </w:rPr>
          <w:t xml:space="preserve">PSCCH </w:t>
        </w:r>
      </w:ins>
      <w:ins w:id="59" w:author="Huawei" w:date="2020-10-22T12:03:00Z">
        <w:r>
          <w:rPr>
            <w:lang w:eastAsia="ko-KR"/>
          </w:rPr>
          <w:t xml:space="preserve">performance requirements </w:t>
        </w:r>
      </w:ins>
    </w:p>
    <w:p w:rsidR="008A5C8D" w:rsidRDefault="008A5C8D" w:rsidP="008A5C8D">
      <w:pPr>
        <w:pStyle w:val="3"/>
        <w:rPr>
          <w:ins w:id="60" w:author="Huawei" w:date="2020-10-22T12:03:00Z"/>
          <w:lang w:eastAsia="ko-KR"/>
        </w:rPr>
      </w:pPr>
      <w:ins w:id="61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.4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PSBCH performance requirements </w:t>
        </w:r>
      </w:ins>
    </w:p>
    <w:p w:rsidR="008A5C8D" w:rsidRDefault="008A5C8D" w:rsidP="008A5C8D">
      <w:pPr>
        <w:pStyle w:val="3"/>
        <w:rPr>
          <w:ins w:id="62" w:author="Huawei" w:date="2020-10-22T12:03:00Z"/>
          <w:lang w:eastAsia="ko-KR"/>
        </w:rPr>
      </w:pPr>
      <w:ins w:id="63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.5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PSFCH performance requirements </w:t>
        </w:r>
      </w:ins>
    </w:p>
    <w:p w:rsidR="008A5C8D" w:rsidRDefault="008A5C8D" w:rsidP="008A5C8D">
      <w:pPr>
        <w:pStyle w:val="3"/>
        <w:rPr>
          <w:ins w:id="64" w:author="Huawei" w:date="2020-10-22T12:04:00Z"/>
          <w:lang w:eastAsia="ko-KR"/>
        </w:rPr>
      </w:pPr>
      <w:ins w:id="65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PS</w:t>
        </w:r>
      </w:ins>
      <w:ins w:id="66" w:author="Huawei" w:date="2020-10-22T12:04:00Z">
        <w:r>
          <w:rPr>
            <w:lang w:eastAsia="ko-KR"/>
          </w:rPr>
          <w:t>S</w:t>
        </w:r>
      </w:ins>
      <w:ins w:id="67" w:author="Huawei" w:date="2020-10-22T12:03:00Z">
        <w:r>
          <w:rPr>
            <w:lang w:eastAsia="ko-KR"/>
          </w:rPr>
          <w:t>CH</w:t>
        </w:r>
      </w:ins>
      <w:ins w:id="68" w:author="Huawei" w:date="2020-10-22T12:04:00Z">
        <w:r>
          <w:rPr>
            <w:lang w:eastAsia="ko-KR"/>
          </w:rPr>
          <w:t>/PSCCH decoding capability test</w:t>
        </w:r>
      </w:ins>
    </w:p>
    <w:p w:rsidR="00FD2AC6" w:rsidRPr="001934FC" w:rsidRDefault="00FD2AC6" w:rsidP="00FD2AC6">
      <w:pPr>
        <w:rPr>
          <w:ins w:id="69" w:author="Huawei" w:date="2020-10-22T12:06:00Z"/>
          <w:rFonts w:eastAsia="Malgun Gothic"/>
        </w:rPr>
      </w:pPr>
      <w:ins w:id="70" w:author="Huawei" w:date="2020-10-22T12:06:00Z">
        <w:r w:rsidRPr="001934FC">
          <w:rPr>
            <w:rFonts w:eastAsia="Malgun Gothic"/>
          </w:rPr>
          <w:t xml:space="preserve">The purpose of this test is to verify the maximum number of Sidelink processes per TTI supported by the </w:t>
        </w:r>
        <w:r w:rsidRPr="001934FC">
          <w:rPr>
            <w:lang w:eastAsia="zh-CN"/>
          </w:rPr>
          <w:t xml:space="preserve">V2X </w:t>
        </w:r>
        <w:r w:rsidRPr="001934FC">
          <w:rPr>
            <w:rFonts w:eastAsia="Malgun Gothic"/>
          </w:rPr>
          <w:t>UE.</w:t>
        </w:r>
      </w:ins>
    </w:p>
    <w:p w:rsidR="00FD2AC6" w:rsidRDefault="00FD2AC6" w:rsidP="00FD2AC6">
      <w:pPr>
        <w:rPr>
          <w:ins w:id="71" w:author="Huawei" w:date="2020-10-22T14:07:00Z"/>
          <w:rFonts w:eastAsia="Malgun Gothic"/>
        </w:rPr>
      </w:pPr>
      <w:ins w:id="72" w:author="Huawei" w:date="2020-10-22T12:06:00Z">
        <w:r w:rsidRPr="001934FC">
          <w:rPr>
            <w:rFonts w:eastAsia="Malgun Gothic"/>
          </w:rPr>
          <w:t>The minimum requirements are specified in Table 1</w:t>
        </w:r>
      </w:ins>
      <w:ins w:id="73" w:author="Huawei" w:date="2020-10-22T12:18:00Z">
        <w:r w:rsidR="003A4CC6">
          <w:rPr>
            <w:rFonts w:eastAsia="Malgun Gothic"/>
          </w:rPr>
          <w:t>1.1.6-2</w:t>
        </w:r>
      </w:ins>
      <w:ins w:id="74" w:author="Huawei" w:date="2020-10-22T12:06:00Z">
        <w:r w:rsidRPr="001934FC">
          <w:rPr>
            <w:rFonts w:eastAsia="Malgun Gothic"/>
          </w:rPr>
          <w:t xml:space="preserve"> with the test </w:t>
        </w:r>
        <w:r w:rsidR="003A4CC6">
          <w:rPr>
            <w:rFonts w:eastAsia="Malgun Gothic"/>
          </w:rPr>
          <w:t>parameters specified in Table 1</w:t>
        </w:r>
      </w:ins>
      <w:ins w:id="75" w:author="Huawei" w:date="2020-10-22T12:16:00Z">
        <w:r w:rsidR="003A4CC6">
          <w:rPr>
            <w:rFonts w:eastAsia="Malgun Gothic"/>
          </w:rPr>
          <w:t>1</w:t>
        </w:r>
      </w:ins>
      <w:ins w:id="76" w:author="Huawei" w:date="2020-10-22T12:06:00Z">
        <w:r w:rsidR="003A4CC6">
          <w:rPr>
            <w:rFonts w:eastAsia="Malgun Gothic"/>
          </w:rPr>
          <w:t>.</w:t>
        </w:r>
      </w:ins>
      <w:ins w:id="77" w:author="Huawei" w:date="2020-10-22T12:17:00Z">
        <w:r w:rsidR="003A4CC6">
          <w:rPr>
            <w:rFonts w:eastAsia="Malgun Gothic"/>
          </w:rPr>
          <w:t>1.6</w:t>
        </w:r>
      </w:ins>
      <w:ins w:id="78" w:author="Huawei" w:date="2020-10-22T12:06:00Z">
        <w:r w:rsidRPr="001934FC">
          <w:rPr>
            <w:rFonts w:eastAsia="Malgun Gothic"/>
          </w:rPr>
          <w:t xml:space="preserve">-1 </w:t>
        </w:r>
      </w:ins>
    </w:p>
    <w:p w:rsidR="0083734B" w:rsidRPr="0083734B" w:rsidRDefault="0083734B">
      <w:pPr>
        <w:jc w:val="center"/>
        <w:rPr>
          <w:ins w:id="79" w:author="Huawei" w:date="2020-10-22T12:06:00Z"/>
          <w:rFonts w:eastAsia="Malgun Gothic"/>
          <w:b/>
          <w:rPrChange w:id="80" w:author="Huawei" w:date="2020-10-22T14:10:00Z">
            <w:rPr>
              <w:ins w:id="81" w:author="Huawei" w:date="2020-10-22T12:06:00Z"/>
              <w:rFonts w:eastAsia="Malgun Gothic"/>
            </w:rPr>
          </w:rPrChange>
        </w:rPr>
        <w:pPrChange w:id="82" w:author="Huawei" w:date="2020-10-22T14:09:00Z">
          <w:pPr/>
        </w:pPrChange>
      </w:pPr>
      <w:ins w:id="83" w:author="Huawei" w:date="2020-10-22T14:07:00Z">
        <w:r w:rsidRPr="0083734B">
          <w:rPr>
            <w:rFonts w:eastAsia="Malgun Gothic"/>
            <w:b/>
            <w:rPrChange w:id="84" w:author="Huawei" w:date="2020-10-22T14:10:00Z">
              <w:rPr>
                <w:rFonts w:eastAsia="Malgun Gothic"/>
              </w:rPr>
            </w:rPrChange>
          </w:rPr>
          <w:t xml:space="preserve">Table 11.1.6-1: </w:t>
        </w:r>
      </w:ins>
      <w:ins w:id="85" w:author="Huawei" w:date="2020-10-22T14:08:00Z">
        <w:r w:rsidRPr="0083734B">
          <w:rPr>
            <w:rFonts w:eastAsia="Malgun Gothic"/>
            <w:b/>
            <w:rPrChange w:id="86" w:author="Huawei" w:date="2020-10-22T14:10:00Z">
              <w:rPr>
                <w:rFonts w:eastAsia="Malgun Gothic"/>
              </w:rPr>
            </w:rPrChange>
          </w:rPr>
          <w:t>T</w:t>
        </w:r>
      </w:ins>
      <w:ins w:id="87" w:author="Huawei" w:date="2020-10-22T14:09:00Z">
        <w:r w:rsidRPr="0083734B">
          <w:rPr>
            <w:rFonts w:eastAsia="Malgun Gothic"/>
            <w:b/>
            <w:rPrChange w:id="88" w:author="Huawei" w:date="2020-10-22T14:10:00Z">
              <w:rPr>
                <w:rFonts w:eastAsia="Malgun Gothic"/>
              </w:rPr>
            </w:rPrChange>
          </w:rPr>
          <w:t>est Parameters</w:t>
        </w:r>
      </w:ins>
    </w:p>
    <w:tbl>
      <w:tblPr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9"/>
        <w:gridCol w:w="2309"/>
        <w:gridCol w:w="749"/>
        <w:gridCol w:w="3665"/>
      </w:tblGrid>
      <w:tr w:rsidR="0083734B" w:rsidRPr="00775EEF" w:rsidTr="00AD6FBE">
        <w:trPr>
          <w:jc w:val="center"/>
          <w:ins w:id="89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90" w:author="Huawei" w:date="2020-10-22T14:07:00Z"/>
                <w:rFonts w:eastAsia="PMingLiU"/>
                <w:lang w:eastAsia="zh-TW" w:bidi="hi-IN"/>
              </w:rPr>
              <w:pPrChange w:id="91" w:author="Huawei" w:date="2020-10-22T14:08:00Z">
                <w:pPr/>
              </w:pPrChange>
            </w:pPr>
            <w:ins w:id="92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Parameter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93" w:author="Huawei" w:date="2020-10-22T14:07:00Z"/>
                <w:rFonts w:eastAsia="PMingLiU"/>
                <w:lang w:eastAsia="zh-TW" w:bidi="hi-IN"/>
              </w:rPr>
              <w:pPrChange w:id="94" w:author="Huawei" w:date="2020-10-22T14:08:00Z">
                <w:pPr/>
              </w:pPrChange>
            </w:pPr>
            <w:ins w:id="95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Unit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96" w:author="Huawei" w:date="2020-10-22T14:07:00Z"/>
                <w:rFonts w:eastAsia="PMingLiU"/>
                <w:lang w:eastAsia="zh-TW" w:bidi="hi-IN"/>
              </w:rPr>
              <w:pPrChange w:id="97" w:author="Huawei" w:date="2020-10-22T14:08:00Z">
                <w:pPr>
                  <w:jc w:val="center"/>
                </w:pPr>
              </w:pPrChange>
            </w:pPr>
            <w:ins w:id="98" w:author="Huawei" w:date="2020-10-22T14:07:00Z">
              <w:r w:rsidRPr="00775EEF">
                <w:rPr>
                  <w:rFonts w:eastAsia="PMingLiU"/>
                  <w:lang w:eastAsia="zh-TW" w:bidi="hi-IN"/>
                </w:rPr>
                <w:t>value</w:t>
              </w:r>
            </w:ins>
          </w:p>
        </w:tc>
      </w:tr>
      <w:tr w:rsidR="0083734B" w:rsidRPr="00775EEF" w:rsidTr="00AD6FBE">
        <w:trPr>
          <w:jc w:val="center"/>
          <w:ins w:id="99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734B" w:rsidRPr="00775EEF" w:rsidRDefault="0083734B">
            <w:pPr>
              <w:spacing w:after="0"/>
              <w:rPr>
                <w:ins w:id="100" w:author="Huawei" w:date="2020-10-22T14:07:00Z"/>
                <w:rFonts w:eastAsia="PMingLiU"/>
                <w:bCs/>
                <w:lang w:eastAsia="zh-TW" w:bidi="hi-IN"/>
              </w:rPr>
              <w:pPrChange w:id="101" w:author="Huawei" w:date="2020-10-22T14:08:00Z">
                <w:pPr/>
              </w:pPrChange>
            </w:pPr>
            <w:ins w:id="102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Channel bandwidth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734B" w:rsidRPr="00775EEF" w:rsidRDefault="0083734B">
            <w:pPr>
              <w:spacing w:after="0"/>
              <w:rPr>
                <w:ins w:id="103" w:author="Huawei" w:date="2020-10-22T14:07:00Z"/>
                <w:rFonts w:eastAsia="PMingLiU"/>
                <w:bCs/>
                <w:lang w:eastAsia="zh-TW" w:bidi="hi-IN"/>
              </w:rPr>
              <w:pPrChange w:id="104" w:author="Huawei" w:date="2020-10-22T14:08:00Z">
                <w:pPr/>
              </w:pPrChange>
            </w:pPr>
            <w:ins w:id="105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MHz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734B" w:rsidRPr="00775EEF" w:rsidRDefault="0083734B">
            <w:pPr>
              <w:spacing w:after="0"/>
              <w:jc w:val="center"/>
              <w:rPr>
                <w:ins w:id="106" w:author="Huawei" w:date="2020-10-22T14:07:00Z"/>
                <w:rFonts w:eastAsia="PMingLiU"/>
                <w:lang w:eastAsia="zh-TW" w:bidi="hi-IN"/>
              </w:rPr>
              <w:pPrChange w:id="107" w:author="Huawei" w:date="2020-10-22T14:08:00Z">
                <w:pPr>
                  <w:jc w:val="center"/>
                </w:pPr>
              </w:pPrChange>
            </w:pPr>
            <w:ins w:id="108" w:author="Huawei" w:date="2020-10-22T14:07:00Z">
              <w:r w:rsidRPr="00775EEF">
                <w:rPr>
                  <w:rFonts w:eastAsia="PMingLiU"/>
                  <w:lang w:eastAsia="zh-TW" w:bidi="hi-IN"/>
                </w:rPr>
                <w:t>[20]</w:t>
              </w:r>
            </w:ins>
          </w:p>
        </w:tc>
      </w:tr>
      <w:tr w:rsidR="0083734B" w:rsidRPr="00775EEF" w:rsidTr="00AD6FBE">
        <w:trPr>
          <w:jc w:val="center"/>
          <w:ins w:id="109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10" w:author="Huawei" w:date="2020-10-22T14:07:00Z"/>
                <w:rFonts w:eastAsia="PMingLiU"/>
                <w:lang w:eastAsia="zh-TW" w:bidi="hi-IN"/>
              </w:rPr>
              <w:pPrChange w:id="111" w:author="Huawei" w:date="2020-10-22T14:08:00Z">
                <w:pPr/>
              </w:pPrChange>
            </w:pPr>
            <w:ins w:id="112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Communication resource pool configuration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13" w:author="Huawei" w:date="2020-10-22T14:07:00Z"/>
                <w:rFonts w:eastAsia="PMingLiU"/>
                <w:lang w:eastAsia="zh-TW" w:bidi="hi-IN"/>
              </w:rPr>
              <w:pPrChange w:id="114" w:author="Huawei" w:date="2020-10-22T14:08:00Z">
                <w:pPr/>
              </w:pPrChange>
            </w:pPr>
            <w:ins w:id="115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116" w:author="Huawei" w:date="2020-10-22T14:07:00Z"/>
                <w:rFonts w:eastAsia="PMingLiU"/>
                <w:lang w:eastAsia="zh-TW" w:bidi="hi-IN"/>
              </w:rPr>
              <w:pPrChange w:id="117" w:author="Huawei" w:date="2020-10-22T14:08:00Z">
                <w:pPr>
                  <w:jc w:val="center"/>
                </w:pPr>
              </w:pPrChange>
            </w:pPr>
            <w:ins w:id="118" w:author="Huawei" w:date="2020-10-22T14:07:00Z">
              <w:r w:rsidRPr="00775EEF">
                <w:rPr>
                  <w:rFonts w:eastAsia="PMingLiU"/>
                  <w:lang w:eastAsia="zh-TW" w:bidi="hi-IN"/>
                </w:rPr>
                <w:t xml:space="preserve"> [5] subchannels, [10]RB subchannel size</w:t>
              </w:r>
            </w:ins>
          </w:p>
        </w:tc>
      </w:tr>
      <w:tr w:rsidR="0083734B" w:rsidRPr="00775EEF" w:rsidTr="00AD6FBE">
        <w:trPr>
          <w:jc w:val="center"/>
          <w:ins w:id="119" w:author="Huawei" w:date="2020-10-22T14:07:00Z"/>
        </w:trPr>
        <w:tc>
          <w:tcPr>
            <w:tcW w:w="10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20" w:author="Huawei" w:date="2020-10-22T14:07:00Z"/>
                <w:rFonts w:eastAsia="PMingLiU"/>
                <w:lang w:eastAsia="zh-TW" w:bidi="hi-IN"/>
              </w:rPr>
              <w:pPrChange w:id="121" w:author="Huawei" w:date="2020-10-22T14:08:00Z">
                <w:pPr/>
              </w:pPrChange>
            </w:pPr>
            <w:ins w:id="122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Sidelink UE i,</w:t>
              </w:r>
            </w:ins>
          </w:p>
          <w:p w:rsidR="0083734B" w:rsidRPr="00775EEF" w:rsidRDefault="0083734B">
            <w:pPr>
              <w:spacing w:after="0"/>
              <w:rPr>
                <w:ins w:id="123" w:author="Huawei" w:date="2020-10-22T14:07:00Z"/>
                <w:rFonts w:eastAsia="PMingLiU"/>
                <w:lang w:eastAsia="zh-TW" w:bidi="hi-IN"/>
              </w:rPr>
              <w:pPrChange w:id="124" w:author="Huawei" w:date="2020-10-22T14:08:00Z">
                <w:pPr/>
              </w:pPrChange>
            </w:pPr>
            <w:ins w:id="125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0 ≤ i ≤ [4] (Note 4)</w:t>
              </w:r>
            </w:ins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26" w:author="Huawei" w:date="2020-10-22T14:07:00Z"/>
                <w:rFonts w:eastAsia="PMingLiU"/>
                <w:lang w:eastAsia="zh-TW" w:bidi="hi-IN"/>
              </w:rPr>
              <w:pPrChange w:id="127" w:author="Huawei" w:date="2020-10-22T14:08:00Z">
                <w:pPr/>
              </w:pPrChange>
            </w:pPr>
            <w:ins w:id="128" w:author="Huawei" w:date="2020-10-22T14:07:00Z">
              <w:r w:rsidRPr="00775EEF">
                <w:rPr>
                  <w:rFonts w:eastAsia="PMingLiU"/>
                  <w:lang w:eastAsia="zh-TW" w:bidi="hi-IN"/>
                </w:rPr>
                <w:t>Sidelink Transmissions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29" w:author="Huawei" w:date="2020-10-22T14:07:00Z"/>
                <w:rFonts w:eastAsia="PMingLiU"/>
                <w:lang w:eastAsia="zh-TW" w:bidi="hi-IN"/>
              </w:rPr>
              <w:pPrChange w:id="130" w:author="Huawei" w:date="2020-10-22T14:08:00Z">
                <w:pPr/>
              </w:pPrChange>
            </w:pPr>
            <w:ins w:id="131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132" w:author="Huawei" w:date="2020-10-22T14:07:00Z"/>
                <w:rFonts w:eastAsia="PMingLiU"/>
                <w:lang w:eastAsia="zh-TW" w:bidi="hi-IN"/>
              </w:rPr>
              <w:pPrChange w:id="133" w:author="Huawei" w:date="2020-10-22T14:08:00Z">
                <w:pPr>
                  <w:jc w:val="center"/>
                </w:pPr>
              </w:pPrChange>
            </w:pPr>
            <w:ins w:id="134" w:author="Huawei" w:date="2020-10-22T14:07:00Z">
              <w:r w:rsidRPr="00775EEF">
                <w:rPr>
                  <w:rFonts w:eastAsia="PMingLiU"/>
                  <w:lang w:eastAsia="zh-TW" w:bidi="hi-IN"/>
                </w:rPr>
                <w:t>PSCCH + PSSCH</w:t>
              </w:r>
            </w:ins>
          </w:p>
        </w:tc>
      </w:tr>
      <w:tr w:rsidR="0083734B" w:rsidRPr="00775EEF" w:rsidTr="00AD6FBE">
        <w:trPr>
          <w:jc w:val="center"/>
          <w:ins w:id="135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36" w:author="Huawei" w:date="2020-10-22T14:07:00Z"/>
                <w:rFonts w:eastAsia="PMingLiU"/>
                <w:lang w:eastAsia="zh-TW" w:bidi="hi-IN"/>
              </w:rPr>
              <w:pPrChange w:id="137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38" w:author="Huawei" w:date="2020-10-22T14:07:00Z"/>
                <w:rFonts w:eastAsia="PMingLiU"/>
                <w:lang w:eastAsia="zh-TW" w:bidi="hi-IN"/>
              </w:rPr>
              <w:pPrChange w:id="139" w:author="Huawei" w:date="2020-10-22T14:08:00Z">
                <w:pPr/>
              </w:pPrChange>
            </w:pPr>
            <w:ins w:id="140" w:author="Huawei" w:date="2020-10-22T14:07:00Z">
              <w:r w:rsidRPr="00775EEF">
                <w:rPr>
                  <w:rFonts w:eastAsia="PMingLiU"/>
                  <w:lang w:eastAsia="zh-TW" w:bidi="hi-IN"/>
                </w:rPr>
                <w:t>Timing offset (Note 1)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41" w:author="Huawei" w:date="2020-10-22T14:07:00Z"/>
                <w:rFonts w:eastAsia="PMingLiU"/>
                <w:lang w:eastAsia="zh-TW" w:bidi="hi-IN"/>
              </w:rPr>
              <w:pPrChange w:id="142" w:author="Huawei" w:date="2020-10-22T14:08:00Z">
                <w:pPr/>
              </w:pPrChange>
            </w:pPr>
            <w:ins w:id="143" w:author="Huawei" w:date="2020-10-22T14:07:00Z">
              <w:r w:rsidRPr="00775EEF">
                <w:rPr>
                  <w:rFonts w:eastAsia="PMingLiU"/>
                  <w:lang w:eastAsia="zh-TW" w:bidi="hi-IN"/>
                </w:rPr>
                <w:sym w:font="Symbol" w:char="F06D"/>
              </w:r>
              <w:r w:rsidRPr="00775EEF">
                <w:rPr>
                  <w:rFonts w:eastAsia="PMingLiU"/>
                  <w:lang w:eastAsia="zh-TW" w:bidi="hi-IN"/>
                </w:rPr>
                <w:t>s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144" w:author="Huawei" w:date="2020-10-22T14:07:00Z"/>
                <w:rFonts w:eastAsia="PMingLiU"/>
                <w:lang w:eastAsia="zh-TW" w:bidi="hi-IN"/>
              </w:rPr>
              <w:pPrChange w:id="145" w:author="Huawei" w:date="2020-10-22T14:08:00Z">
                <w:pPr>
                  <w:jc w:val="center"/>
                </w:pPr>
              </w:pPrChange>
            </w:pPr>
            <w:ins w:id="146" w:author="Huawei" w:date="2020-10-22T14:07:00Z">
              <w:r w:rsidRPr="00775EEF">
                <w:rPr>
                  <w:rFonts w:eastAsia="PMingLiU"/>
                  <w:lang w:eastAsia="zh-TW" w:bidi="hi-IN"/>
                </w:rPr>
                <w:t>0</w:t>
              </w:r>
            </w:ins>
          </w:p>
        </w:tc>
      </w:tr>
      <w:tr w:rsidR="0083734B" w:rsidRPr="00775EEF" w:rsidTr="00AD6FBE">
        <w:trPr>
          <w:jc w:val="center"/>
          <w:ins w:id="147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48" w:author="Huawei" w:date="2020-10-22T14:07:00Z"/>
                <w:rFonts w:eastAsia="PMingLiU"/>
                <w:lang w:eastAsia="zh-TW" w:bidi="hi-IN"/>
              </w:rPr>
              <w:pPrChange w:id="149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50" w:author="Huawei" w:date="2020-10-22T14:07:00Z"/>
                <w:rFonts w:eastAsia="PMingLiU"/>
                <w:lang w:eastAsia="zh-TW" w:bidi="hi-IN"/>
              </w:rPr>
              <w:pPrChange w:id="151" w:author="Huawei" w:date="2020-10-22T14:08:00Z">
                <w:pPr/>
              </w:pPrChange>
            </w:pPr>
            <w:ins w:id="152" w:author="Huawei" w:date="2020-10-22T14:07:00Z">
              <w:r w:rsidRPr="00775EEF">
                <w:rPr>
                  <w:rFonts w:eastAsia="PMingLiU"/>
                  <w:lang w:eastAsia="zh-TW" w:bidi="hi-IN"/>
                </w:rPr>
                <w:t>Frequency offset (Note 2)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53" w:author="Huawei" w:date="2020-10-22T14:07:00Z"/>
                <w:rFonts w:eastAsia="PMingLiU"/>
                <w:lang w:eastAsia="zh-TW" w:bidi="hi-IN"/>
              </w:rPr>
              <w:pPrChange w:id="154" w:author="Huawei" w:date="2020-10-22T14:08:00Z">
                <w:pPr/>
              </w:pPrChange>
            </w:pPr>
            <w:ins w:id="155" w:author="Huawei" w:date="2020-10-22T14:07:00Z">
              <w:r w:rsidRPr="00775EEF">
                <w:rPr>
                  <w:rFonts w:eastAsia="PMingLiU"/>
                  <w:lang w:eastAsia="zh-TW" w:bidi="hi-IN"/>
                </w:rPr>
                <w:t>Hz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156" w:author="Huawei" w:date="2020-10-22T14:07:00Z"/>
                <w:rFonts w:eastAsia="PMingLiU"/>
                <w:lang w:eastAsia="zh-TW" w:bidi="hi-IN"/>
              </w:rPr>
              <w:pPrChange w:id="157" w:author="Huawei" w:date="2020-10-22T14:08:00Z">
                <w:pPr>
                  <w:jc w:val="center"/>
                </w:pPr>
              </w:pPrChange>
            </w:pPr>
            <w:ins w:id="158" w:author="Huawei" w:date="2020-10-22T14:07:00Z">
              <w:r w:rsidRPr="00775EEF">
                <w:rPr>
                  <w:rFonts w:eastAsia="PMingLiU"/>
                  <w:lang w:eastAsia="zh-TW" w:bidi="hi-IN"/>
                </w:rPr>
                <w:t>0</w:t>
              </w:r>
            </w:ins>
          </w:p>
        </w:tc>
      </w:tr>
      <w:tr w:rsidR="0083734B" w:rsidRPr="00775EEF" w:rsidTr="00AD6FBE">
        <w:trPr>
          <w:jc w:val="center"/>
          <w:ins w:id="159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60" w:author="Huawei" w:date="2020-10-22T14:07:00Z"/>
                <w:rFonts w:eastAsia="PMingLiU"/>
                <w:lang w:eastAsia="zh-TW" w:bidi="hi-IN"/>
              </w:rPr>
              <w:pPrChange w:id="161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62" w:author="Huawei" w:date="2020-10-22T14:07:00Z"/>
                <w:rFonts w:eastAsia="PMingLiU"/>
                <w:lang w:eastAsia="zh-TW" w:bidi="hi-IN"/>
              </w:rPr>
              <w:pPrChange w:id="163" w:author="Huawei" w:date="2020-10-22T14:08:00Z">
                <w:pPr/>
              </w:pPrChange>
            </w:pPr>
            <w:ins w:id="164" w:author="Huawei" w:date="2020-10-22T14:07:00Z">
              <w:r w:rsidRPr="00775EEF">
                <w:rPr>
                  <w:rFonts w:eastAsia="PMingLiU"/>
                  <w:lang w:eastAsia="zh-TW" w:bidi="hi-IN"/>
                </w:rPr>
                <w:t>Synchronization source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65" w:author="Huawei" w:date="2020-10-22T14:07:00Z"/>
                <w:rFonts w:eastAsia="PMingLiU"/>
                <w:lang w:eastAsia="zh-TW" w:bidi="hi-IN"/>
              </w:rPr>
              <w:pPrChange w:id="166" w:author="Huawei" w:date="2020-10-22T14:08:00Z">
                <w:pPr/>
              </w:pPrChange>
            </w:pPr>
            <w:ins w:id="167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168" w:author="Huawei" w:date="2020-10-22T14:07:00Z"/>
                <w:rFonts w:eastAsia="PMingLiU"/>
                <w:lang w:eastAsia="zh-TW" w:bidi="hi-IN"/>
              </w:rPr>
              <w:pPrChange w:id="169" w:author="Huawei" w:date="2020-10-22T14:08:00Z">
                <w:pPr>
                  <w:jc w:val="center"/>
                </w:pPr>
              </w:pPrChange>
            </w:pPr>
            <w:ins w:id="170" w:author="Huawei" w:date="2020-10-22T14:07:00Z">
              <w:r w:rsidRPr="00775EEF">
                <w:rPr>
                  <w:rFonts w:eastAsia="PMingLiU"/>
                  <w:lang w:eastAsia="zh-TW" w:bidi="hi-IN"/>
                </w:rPr>
                <w:t xml:space="preserve">GNSS </w:t>
              </w:r>
            </w:ins>
          </w:p>
        </w:tc>
      </w:tr>
      <w:tr w:rsidR="0083734B" w:rsidRPr="00775EEF" w:rsidTr="00AD6FBE">
        <w:trPr>
          <w:jc w:val="center"/>
          <w:ins w:id="171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72" w:author="Huawei" w:date="2020-10-22T14:07:00Z"/>
                <w:rFonts w:eastAsia="PMingLiU"/>
                <w:lang w:eastAsia="zh-TW" w:bidi="hi-IN"/>
              </w:rPr>
              <w:pPrChange w:id="173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74" w:author="Huawei" w:date="2020-10-22T14:07:00Z"/>
                <w:rFonts w:eastAsia="PMingLiU"/>
                <w:lang w:eastAsia="zh-TW" w:bidi="hi-IN"/>
              </w:rPr>
              <w:pPrChange w:id="175" w:author="Huawei" w:date="2020-10-22T14:08:00Z">
                <w:pPr/>
              </w:pPrChange>
            </w:pPr>
            <w:ins w:id="176" w:author="Huawei" w:date="2020-10-22T14:07:00Z">
              <w:r w:rsidRPr="00775EEF">
                <w:rPr>
                  <w:rFonts w:eastAsia="PMingLiU"/>
                  <w:lang w:eastAsia="zh-TW" w:bidi="hi-IN"/>
                </w:rPr>
                <w:t>Propagation Channel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77" w:author="Huawei" w:date="2020-10-22T14:07:00Z"/>
                <w:rFonts w:eastAsia="PMingLiU"/>
                <w:lang w:eastAsia="zh-TW" w:bidi="hi-IN"/>
              </w:rPr>
              <w:pPrChange w:id="178" w:author="Huawei" w:date="2020-10-22T14:08:00Z">
                <w:pPr/>
              </w:pPrChange>
            </w:pPr>
            <w:ins w:id="179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180" w:author="Huawei" w:date="2020-10-22T14:07:00Z"/>
                <w:rFonts w:eastAsia="PMingLiU"/>
                <w:lang w:eastAsia="zh-TW" w:bidi="hi-IN"/>
              </w:rPr>
              <w:pPrChange w:id="181" w:author="Huawei" w:date="2020-10-22T14:08:00Z">
                <w:pPr>
                  <w:jc w:val="center"/>
                </w:pPr>
              </w:pPrChange>
            </w:pPr>
            <w:ins w:id="182" w:author="Huawei" w:date="2020-10-22T14:07:00Z">
              <w:r w:rsidRPr="00775EEF">
                <w:rPr>
                  <w:rFonts w:eastAsia="PMingLiU"/>
                  <w:lang w:eastAsia="zh-TW" w:bidi="hi-IN"/>
                </w:rPr>
                <w:t>Static propagation condition</w:t>
              </w:r>
            </w:ins>
          </w:p>
          <w:p w:rsidR="0083734B" w:rsidRPr="00775EEF" w:rsidRDefault="0083734B">
            <w:pPr>
              <w:spacing w:after="0"/>
              <w:jc w:val="center"/>
              <w:rPr>
                <w:ins w:id="183" w:author="Huawei" w:date="2020-10-22T14:07:00Z"/>
                <w:rFonts w:eastAsia="PMingLiU"/>
                <w:lang w:eastAsia="zh-TW" w:bidi="hi-IN"/>
              </w:rPr>
              <w:pPrChange w:id="184" w:author="Huawei" w:date="2020-10-22T14:08:00Z">
                <w:pPr>
                  <w:jc w:val="center"/>
                </w:pPr>
              </w:pPrChange>
            </w:pPr>
            <w:ins w:id="185" w:author="Huawei" w:date="2020-10-22T14:07:00Z">
              <w:r w:rsidRPr="00775EEF">
                <w:rPr>
                  <w:rFonts w:eastAsia="PMingLiU"/>
                  <w:lang w:eastAsia="zh-TW" w:bidi="hi-IN"/>
                </w:rPr>
                <w:t>No external noise sources are applied</w:t>
              </w:r>
            </w:ins>
          </w:p>
        </w:tc>
      </w:tr>
      <w:tr w:rsidR="0083734B" w:rsidRPr="00775EEF" w:rsidTr="00AD6FBE">
        <w:trPr>
          <w:jc w:val="center"/>
          <w:ins w:id="186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87" w:author="Huawei" w:date="2020-10-22T14:07:00Z"/>
                <w:rFonts w:eastAsia="PMingLiU"/>
                <w:lang w:eastAsia="zh-TW" w:bidi="hi-IN"/>
              </w:rPr>
              <w:pPrChange w:id="188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89" w:author="Huawei" w:date="2020-10-22T14:07:00Z"/>
                <w:rFonts w:eastAsia="PMingLiU"/>
                <w:lang w:eastAsia="zh-TW" w:bidi="hi-IN"/>
              </w:rPr>
              <w:pPrChange w:id="190" w:author="Huawei" w:date="2020-10-22T14:08:00Z">
                <w:pPr/>
              </w:pPrChange>
            </w:pPr>
            <w:ins w:id="191" w:author="Huawei" w:date="2020-10-22T14:07:00Z">
              <w:r w:rsidRPr="00775EEF">
                <w:rPr>
                  <w:rFonts w:eastAsia="PMingLiU"/>
                  <w:lang w:eastAsia="zh-TW" w:bidi="hi-IN"/>
                </w:rPr>
                <w:t>Antenna configuration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92" w:author="Huawei" w:date="2020-10-22T14:07:00Z"/>
                <w:rFonts w:eastAsia="PMingLiU"/>
                <w:lang w:eastAsia="zh-TW" w:bidi="hi-IN"/>
              </w:rPr>
              <w:pPrChange w:id="193" w:author="Huawei" w:date="2020-10-22T14:08:00Z">
                <w:pPr/>
              </w:pPrChange>
            </w:pPr>
            <w:ins w:id="194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jc w:val="center"/>
              <w:rPr>
                <w:ins w:id="195" w:author="Huawei" w:date="2020-10-22T14:07:00Z"/>
                <w:rFonts w:eastAsia="PMingLiU"/>
                <w:lang w:eastAsia="zh-TW" w:bidi="hi-IN"/>
              </w:rPr>
              <w:pPrChange w:id="196" w:author="Huawei" w:date="2020-10-22T14:08:00Z">
                <w:pPr>
                  <w:jc w:val="center"/>
                </w:pPr>
              </w:pPrChange>
            </w:pPr>
            <w:ins w:id="197" w:author="Huawei" w:date="2020-10-22T14:07:00Z">
              <w:r w:rsidRPr="00775EEF">
                <w:rPr>
                  <w:rFonts w:eastAsia="PMingLiU"/>
                  <w:lang w:eastAsia="zh-TW" w:bidi="hi-IN"/>
                </w:rPr>
                <w:t>1x2</w:t>
              </w:r>
            </w:ins>
          </w:p>
        </w:tc>
      </w:tr>
      <w:tr w:rsidR="0083734B" w:rsidRPr="00775EEF" w:rsidTr="00AD6FBE">
        <w:trPr>
          <w:trHeight w:val="120"/>
          <w:jc w:val="center"/>
          <w:ins w:id="198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3734B" w:rsidRPr="00775EEF" w:rsidRDefault="0083734B">
            <w:pPr>
              <w:spacing w:after="0"/>
              <w:rPr>
                <w:ins w:id="199" w:author="Huawei" w:date="2020-10-22T14:07:00Z"/>
                <w:rFonts w:eastAsia="PMingLiU"/>
                <w:lang w:eastAsia="zh-TW" w:bidi="hi-IN"/>
              </w:rPr>
              <w:pPrChange w:id="200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201" w:author="Huawei" w:date="2020-10-22T14:07:00Z"/>
                <w:rFonts w:eastAsia="PMingLiU"/>
                <w:lang w:eastAsia="zh-TW" w:bidi="hi-IN"/>
              </w:rPr>
              <w:pPrChange w:id="202" w:author="Huawei" w:date="2020-10-22T14:08:00Z">
                <w:pPr/>
              </w:pPrChange>
            </w:pPr>
            <w:ins w:id="203" w:author="Huawei" w:date="2020-10-22T14:07:00Z">
              <w:r w:rsidRPr="00775EEF">
                <w:rPr>
                  <w:rFonts w:eastAsia="PMingLiU"/>
                  <w:lang w:eastAsia="zh-TW" w:bidi="hi-IN"/>
                </w:rPr>
                <w:t>PSSCH RMC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204" w:author="Huawei" w:date="2020-10-22T14:07:00Z"/>
                <w:rFonts w:eastAsia="PMingLiU"/>
                <w:lang w:eastAsia="zh-TW" w:bidi="hi-IN"/>
              </w:rPr>
              <w:pPrChange w:id="205" w:author="Huawei" w:date="2020-10-22T14:08:00Z">
                <w:pPr/>
              </w:pPrChange>
            </w:pPr>
            <w:ins w:id="206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DE24A3">
            <w:pPr>
              <w:spacing w:after="0"/>
              <w:jc w:val="center"/>
              <w:rPr>
                <w:ins w:id="207" w:author="Huawei" w:date="2020-10-22T14:07:00Z"/>
                <w:rFonts w:eastAsia="PMingLiU"/>
                <w:lang w:eastAsia="zh-TW" w:bidi="hi-IN"/>
              </w:rPr>
              <w:pPrChange w:id="208" w:author="Huawei" w:date="2020-10-22T14:08:00Z">
                <w:pPr>
                  <w:jc w:val="center"/>
                </w:pPr>
              </w:pPrChange>
            </w:pPr>
            <w:ins w:id="209" w:author="Huawei" w:date="2020-10-22T14:18:00Z">
              <w:r>
                <w:rPr>
                  <w:rFonts w:eastAsia="PMingLiU"/>
                  <w:lang w:eastAsia="zh-TW" w:bidi="hi-IN"/>
                </w:rPr>
                <w:t>TBD</w:t>
              </w:r>
            </w:ins>
          </w:p>
        </w:tc>
      </w:tr>
      <w:tr w:rsidR="0083734B" w:rsidRPr="00775EEF" w:rsidTr="00AD6FBE">
        <w:trPr>
          <w:trHeight w:val="120"/>
          <w:jc w:val="center"/>
          <w:ins w:id="210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34B" w:rsidRPr="00775EEF" w:rsidRDefault="0083734B">
            <w:pPr>
              <w:spacing w:after="0"/>
              <w:rPr>
                <w:ins w:id="211" w:author="Huawei" w:date="2020-10-22T14:07:00Z"/>
                <w:rFonts w:eastAsia="PMingLiU"/>
                <w:lang w:eastAsia="zh-TW" w:bidi="hi-IN"/>
              </w:rPr>
              <w:pPrChange w:id="212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734B" w:rsidRPr="00775EEF" w:rsidRDefault="0083734B">
            <w:pPr>
              <w:spacing w:after="0"/>
              <w:rPr>
                <w:ins w:id="213" w:author="Huawei" w:date="2020-10-22T14:07:00Z"/>
                <w:rFonts w:eastAsia="PMingLiU"/>
                <w:lang w:eastAsia="zh-TW" w:bidi="hi-IN"/>
              </w:rPr>
              <w:pPrChange w:id="214" w:author="Huawei" w:date="2020-10-22T14:08:00Z">
                <w:pPr/>
              </w:pPrChange>
            </w:pPr>
            <w:ins w:id="215" w:author="Huawei" w:date="2020-10-22T14:07:00Z">
              <w:r w:rsidRPr="00775EEF">
                <w:rPr>
                  <w:rFonts w:eastAsia="PMingLiU"/>
                  <w:lang w:eastAsia="zh-TW" w:bidi="hi-IN"/>
                </w:rPr>
                <w:t>PSCCH RMC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734B" w:rsidRPr="00775EEF" w:rsidRDefault="0083734B">
            <w:pPr>
              <w:spacing w:after="0"/>
              <w:rPr>
                <w:ins w:id="216" w:author="Huawei" w:date="2020-10-22T14:07:00Z"/>
                <w:rFonts w:eastAsia="PMingLiU"/>
                <w:lang w:eastAsia="zh-TW" w:bidi="hi-IN"/>
              </w:rPr>
              <w:pPrChange w:id="217" w:author="Huawei" w:date="2020-10-22T14:08:00Z">
                <w:pPr/>
              </w:pPrChange>
            </w:pP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734B" w:rsidRPr="00775EEF" w:rsidRDefault="00DE24A3">
            <w:pPr>
              <w:spacing w:after="0"/>
              <w:jc w:val="center"/>
              <w:rPr>
                <w:ins w:id="218" w:author="Huawei" w:date="2020-10-22T14:07:00Z"/>
                <w:rFonts w:eastAsia="PMingLiU"/>
                <w:lang w:eastAsia="zh-TW" w:bidi="hi-IN"/>
              </w:rPr>
              <w:pPrChange w:id="219" w:author="Huawei" w:date="2020-10-22T14:08:00Z">
                <w:pPr>
                  <w:jc w:val="center"/>
                </w:pPr>
              </w:pPrChange>
            </w:pPr>
            <w:ins w:id="220" w:author="Huawei" w:date="2020-10-22T14:18:00Z">
              <w:r>
                <w:rPr>
                  <w:rFonts w:eastAsia="PMingLiU"/>
                  <w:lang w:eastAsia="zh-TW" w:bidi="hi-IN"/>
                </w:rPr>
                <w:t>TBD</w:t>
              </w:r>
            </w:ins>
          </w:p>
        </w:tc>
      </w:tr>
      <w:tr w:rsidR="0083734B" w:rsidRPr="00775EEF" w:rsidTr="00AD6FBE">
        <w:trPr>
          <w:trHeight w:val="120"/>
          <w:jc w:val="center"/>
          <w:ins w:id="221" w:author="Huawei" w:date="2020-10-22T14:07:00Z"/>
        </w:trPr>
        <w:tc>
          <w:tcPr>
            <w:tcW w:w="2395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734B" w:rsidRPr="00775EEF" w:rsidRDefault="0083734B">
            <w:pPr>
              <w:spacing w:after="0"/>
              <w:rPr>
                <w:ins w:id="222" w:author="Huawei" w:date="2020-10-22T14:07:00Z"/>
                <w:rFonts w:eastAsia="Malgun Gothic"/>
                <w:lang w:eastAsia="ko-KR" w:bidi="hi-IN"/>
              </w:rPr>
              <w:pPrChange w:id="223" w:author="Huawei" w:date="2020-10-22T14:08:00Z">
                <w:pPr/>
              </w:pPrChange>
            </w:pPr>
            <w:ins w:id="224" w:author="Huawei" w:date="2020-10-22T14:07:00Z">
              <w:r w:rsidRPr="00775EEF">
                <w:rPr>
                  <w:rFonts w:eastAsia="Malgun Gothic"/>
                  <w:lang w:eastAsia="ko-KR" w:bidi="hi-IN"/>
                </w:rPr>
                <w:t xml:space="preserve"> Target requirement</w:t>
              </w:r>
            </w:ins>
          </w:p>
        </w:tc>
        <w:tc>
          <w:tcPr>
            <w:tcW w:w="260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3734B" w:rsidRPr="00775EEF" w:rsidRDefault="0083734B">
            <w:pPr>
              <w:spacing w:after="0"/>
              <w:rPr>
                <w:ins w:id="225" w:author="Huawei" w:date="2020-10-22T14:07:00Z"/>
                <w:rFonts w:eastAsia="Malgun Gothic"/>
                <w:lang w:eastAsia="ko-KR" w:bidi="hi-IN"/>
              </w:rPr>
              <w:pPrChange w:id="226" w:author="Huawei" w:date="2020-10-22T14:08:00Z">
                <w:pPr/>
              </w:pPrChange>
            </w:pPr>
            <w:ins w:id="227" w:author="Huawei" w:date="2020-10-22T14:07:00Z">
              <w:r w:rsidRPr="00775EEF">
                <w:rPr>
                  <w:rFonts w:eastAsia="Malgun Gothic"/>
                  <w:lang w:eastAsia="ko-KR" w:bidi="hi-IN"/>
                </w:rPr>
                <w:t>SNR @ PSCCH BLER 1%</w:t>
              </w:r>
            </w:ins>
          </w:p>
        </w:tc>
      </w:tr>
      <w:tr w:rsidR="0083734B" w:rsidRPr="00775EEF" w:rsidTr="00AD6FBE">
        <w:trPr>
          <w:jc w:val="center"/>
          <w:ins w:id="228" w:author="Huawei" w:date="2020-10-22T14:07:00Z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34B" w:rsidRPr="00775EEF" w:rsidRDefault="0083734B">
            <w:pPr>
              <w:spacing w:after="0"/>
              <w:rPr>
                <w:ins w:id="229" w:author="Huawei" w:date="2020-10-22T14:07:00Z"/>
                <w:rFonts w:eastAsia="PMingLiU"/>
                <w:lang w:eastAsia="zh-TW" w:bidi="hi-IN"/>
              </w:rPr>
              <w:pPrChange w:id="230" w:author="Huawei" w:date="2020-10-22T14:08:00Z">
                <w:pPr/>
              </w:pPrChange>
            </w:pPr>
            <w:ins w:id="231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Note 1: Time offset of Sidelink UE receive</w:t>
              </w:r>
              <w:r>
                <w:rPr>
                  <w:rFonts w:eastAsia="PMingLiU"/>
                  <w:bCs/>
                  <w:lang w:eastAsia="zh-TW" w:bidi="hi-IN"/>
                </w:rPr>
                <w:t>d</w:t>
              </w:r>
              <w:r w:rsidRPr="00775EEF">
                <w:rPr>
                  <w:rFonts w:eastAsia="PMingLiU"/>
                  <w:bCs/>
                  <w:lang w:eastAsia="zh-TW" w:bidi="hi-IN"/>
                </w:rPr>
                <w:t xml:space="preserve"> signal with respect to GNSS reference timing.</w:t>
              </w:r>
            </w:ins>
          </w:p>
          <w:p w:rsidR="0083734B" w:rsidRPr="00775EEF" w:rsidRDefault="0083734B">
            <w:pPr>
              <w:spacing w:after="0"/>
              <w:rPr>
                <w:ins w:id="232" w:author="Huawei" w:date="2020-10-22T14:07:00Z"/>
                <w:rFonts w:eastAsia="PMingLiU"/>
                <w:lang w:eastAsia="zh-TW" w:bidi="hi-IN"/>
              </w:rPr>
              <w:pPrChange w:id="233" w:author="Huawei" w:date="2020-10-22T14:08:00Z">
                <w:pPr/>
              </w:pPrChange>
            </w:pPr>
            <w:ins w:id="234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Note 2: Frequency offset of Sidelink UE with respect to GNSS reference frequency.</w:t>
              </w:r>
            </w:ins>
          </w:p>
          <w:p w:rsidR="0083734B" w:rsidRPr="00775EEF" w:rsidRDefault="0083734B">
            <w:pPr>
              <w:spacing w:after="0"/>
              <w:rPr>
                <w:ins w:id="235" w:author="Huawei" w:date="2020-10-22T14:07:00Z"/>
                <w:rFonts w:eastAsia="PMingLiU"/>
                <w:bCs/>
                <w:lang w:eastAsia="zh-TW" w:bidi="hi-IN"/>
              </w:rPr>
              <w:pPrChange w:id="236" w:author="Huawei" w:date="2020-10-22T14:08:00Z">
                <w:pPr/>
              </w:pPrChange>
            </w:pPr>
            <w:ins w:id="237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Note 3: </w:t>
              </w:r>
              <w:r w:rsidRPr="00775EEF">
                <w:t xml:space="preserve">OCC </w:t>
              </w:r>
              <w:r>
                <w:t>index</w:t>
              </w:r>
              <w:r w:rsidRPr="00775EEF">
                <w:t xml:space="preserve"> </w:t>
              </w:r>
              <w:r>
                <w:t xml:space="preserve">(in TS 38.211) </w:t>
              </w:r>
              <w:r w:rsidRPr="00775EEF">
                <w:t xml:space="preserve">for PSCCH DMRS is randomly selected between {0, </w:t>
              </w:r>
              <w:r>
                <w:t>1</w:t>
              </w:r>
              <w:r w:rsidRPr="00775EEF">
                <w:t xml:space="preserve">, </w:t>
              </w:r>
              <w:r>
                <w:t>2</w:t>
              </w:r>
              <w:r w:rsidRPr="00775EEF">
                <w:t>} for each PSCCH transmission</w:t>
              </w:r>
              <w:r w:rsidRPr="00775EEF">
                <w:rPr>
                  <w:rFonts w:eastAsia="PMingLiU"/>
                  <w:bCs/>
                  <w:lang w:eastAsia="zh-TW" w:bidi="hi-IN"/>
                </w:rPr>
                <w:t>.</w:t>
              </w:r>
            </w:ins>
          </w:p>
          <w:p w:rsidR="0083734B" w:rsidRPr="00775EEF" w:rsidRDefault="0083734B">
            <w:pPr>
              <w:keepNext/>
              <w:spacing w:after="0"/>
              <w:rPr>
                <w:ins w:id="238" w:author="Huawei" w:date="2020-10-22T14:07:00Z"/>
                <w:rFonts w:eastAsia="PMingLiU"/>
                <w:lang w:eastAsia="zh-TW" w:bidi="hi-IN"/>
              </w:rPr>
              <w:pPrChange w:id="239" w:author="Huawei" w:date="2020-10-22T14:08:00Z">
                <w:pPr>
                  <w:keepNext/>
                </w:pPr>
              </w:pPrChange>
            </w:pPr>
            <w:ins w:id="240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Note 4: Each UE occupies one sub</w:t>
              </w:r>
              <w:r>
                <w:rPr>
                  <w:rFonts w:eastAsia="PMingLiU"/>
                  <w:bCs/>
                  <w:lang w:eastAsia="zh-TW" w:bidi="hi-IN"/>
                </w:rPr>
                <w:t>-</w:t>
              </w:r>
              <w:r w:rsidRPr="00775EEF">
                <w:rPr>
                  <w:rFonts w:eastAsia="PMingLiU"/>
                  <w:bCs/>
                  <w:lang w:eastAsia="zh-TW" w:bidi="hi-IN"/>
                </w:rPr>
                <w:t>channel, hence all the sub</w:t>
              </w:r>
              <w:r>
                <w:rPr>
                  <w:rFonts w:eastAsia="PMingLiU"/>
                  <w:bCs/>
                  <w:lang w:eastAsia="zh-TW" w:bidi="hi-IN"/>
                </w:rPr>
                <w:t>-</w:t>
              </w:r>
              <w:r w:rsidRPr="00775EEF">
                <w:rPr>
                  <w:rFonts w:eastAsia="PMingLiU"/>
                  <w:bCs/>
                  <w:lang w:eastAsia="zh-TW" w:bidi="hi-IN"/>
                </w:rPr>
                <w:t xml:space="preserve">channels are filled by the </w:t>
              </w:r>
              <w:r>
                <w:rPr>
                  <w:rFonts w:eastAsia="PMingLiU"/>
                  <w:bCs/>
                  <w:lang w:eastAsia="zh-TW" w:bidi="hi-IN"/>
                </w:rPr>
                <w:t>5</w:t>
              </w:r>
              <w:r w:rsidRPr="00775EEF">
                <w:rPr>
                  <w:rFonts w:eastAsia="PMingLiU"/>
                  <w:bCs/>
                  <w:lang w:eastAsia="zh-TW" w:bidi="hi-IN"/>
                </w:rPr>
                <w:t xml:space="preserve"> active SL UEs. </w:t>
              </w:r>
            </w:ins>
          </w:p>
        </w:tc>
      </w:tr>
    </w:tbl>
    <w:p w:rsidR="008A5C8D" w:rsidRPr="0083734B" w:rsidRDefault="008A5C8D">
      <w:pPr>
        <w:rPr>
          <w:ins w:id="241" w:author="Huawei" w:date="2020-10-22T12:04:00Z"/>
          <w:rFonts w:eastAsia="Malgun Gothic"/>
          <w:lang w:eastAsia="ko-KR"/>
        </w:rPr>
        <w:pPrChange w:id="242" w:author="Huawei" w:date="2020-10-22T12:04:00Z">
          <w:pPr>
            <w:pStyle w:val="3"/>
          </w:pPr>
        </w:pPrChange>
      </w:pPr>
    </w:p>
    <w:p w:rsidR="008A5C8D" w:rsidRPr="0083734B" w:rsidRDefault="00DE24A3">
      <w:pPr>
        <w:pStyle w:val="TH"/>
        <w:rPr>
          <w:ins w:id="243" w:author="Huawei" w:date="2020-10-22T12:03:00Z"/>
          <w:noProof/>
          <w:rPrChange w:id="244" w:author="Huawei" w:date="2020-10-22T14:10:00Z">
            <w:rPr>
              <w:ins w:id="245" w:author="Huawei" w:date="2020-10-22T12:03:00Z"/>
              <w:lang w:eastAsia="ko-KR"/>
            </w:rPr>
          </w:rPrChange>
        </w:rPr>
        <w:pPrChange w:id="246" w:author="Huawei" w:date="2020-10-22T14:10:00Z">
          <w:pPr>
            <w:pStyle w:val="3"/>
          </w:pPr>
        </w:pPrChange>
      </w:pPr>
      <w:ins w:id="247" w:author="Huawei" w:date="2020-10-22T14:10:00Z">
        <w:r>
          <w:rPr>
            <w:lang w:eastAsia="zh-CN"/>
          </w:rPr>
          <w:t>Table 1</w:t>
        </w:r>
      </w:ins>
      <w:ins w:id="248" w:author="Huawei" w:date="2020-10-22T14:12:00Z">
        <w:r>
          <w:rPr>
            <w:lang w:eastAsia="zh-CN"/>
          </w:rPr>
          <w:t>1.1.6-2</w:t>
        </w:r>
      </w:ins>
      <w:ins w:id="249" w:author="Huawei" w:date="2020-10-22T14:10:00Z">
        <w:r w:rsidR="0083734B" w:rsidRPr="001934FC">
          <w:rPr>
            <w:lang w:eastAsia="zh-CN"/>
          </w:rPr>
          <w:t>: Minimum performance</w:t>
        </w:r>
      </w:ins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0" w:author="Huawei" w:date="2020-10-22T14:11:00Z">
          <w:tblPr>
            <w:tblW w:w="77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6"/>
        <w:gridCol w:w="1842"/>
        <w:gridCol w:w="1386"/>
        <w:gridCol w:w="2298"/>
        <w:tblGridChange w:id="251">
          <w:tblGrid>
            <w:gridCol w:w="1136"/>
            <w:gridCol w:w="1842"/>
            <w:gridCol w:w="1386"/>
            <w:gridCol w:w="2298"/>
          </w:tblGrid>
        </w:tblGridChange>
      </w:tblGrid>
      <w:tr w:rsidR="0083734B" w:rsidRPr="001934FC" w:rsidTr="0083734B">
        <w:trPr>
          <w:trHeight w:val="207"/>
          <w:jc w:val="center"/>
          <w:ins w:id="252" w:author="Huawei" w:date="2020-10-22T14:10:00Z"/>
          <w:trPrChange w:id="253" w:author="Huawei" w:date="2020-10-22T14:11:00Z">
            <w:trPr>
              <w:trHeight w:val="207"/>
              <w:jc w:val="center"/>
            </w:trPr>
          </w:trPrChange>
        </w:trPr>
        <w:tc>
          <w:tcPr>
            <w:tcW w:w="1136" w:type="dxa"/>
            <w:vMerge w:val="restart"/>
            <w:shd w:val="clear" w:color="auto" w:fill="auto"/>
            <w:vAlign w:val="center"/>
            <w:tcPrChange w:id="254" w:author="Huawei" w:date="2020-10-22T14:11:00Z">
              <w:tcPr>
                <w:tcW w:w="1136" w:type="dxa"/>
                <w:vMerge w:val="restart"/>
                <w:shd w:val="clear" w:color="auto" w:fill="auto"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55" w:author="Huawei" w:date="2020-10-22T14:10:00Z"/>
                <w:rFonts w:eastAsia="Calibri"/>
              </w:rPr>
            </w:pPr>
            <w:ins w:id="256" w:author="Huawei" w:date="2020-10-22T14:10:00Z">
              <w:r w:rsidRPr="001934FC">
                <w:rPr>
                  <w:rFonts w:eastAsia="Calibri"/>
                </w:rPr>
                <w:t>Bandwidth</w:t>
              </w:r>
            </w:ins>
          </w:p>
        </w:tc>
        <w:tc>
          <w:tcPr>
            <w:tcW w:w="1842" w:type="dxa"/>
            <w:vMerge w:val="restart"/>
            <w:vAlign w:val="center"/>
            <w:tcPrChange w:id="257" w:author="Huawei" w:date="2020-10-22T14:11:00Z">
              <w:tcPr>
                <w:tcW w:w="1842" w:type="dxa"/>
                <w:vMerge w:val="restart"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58" w:author="Huawei" w:date="2020-10-22T14:10:00Z"/>
                <w:rFonts w:eastAsia="Calibri"/>
              </w:rPr>
            </w:pPr>
            <w:ins w:id="259" w:author="Huawei" w:date="2020-10-22T14:10:00Z">
              <w:r w:rsidRPr="001934FC">
                <w:rPr>
                  <w:rFonts w:eastAsia="Calibri"/>
                </w:rPr>
                <w:t>PSCCH Reference</w:t>
              </w:r>
              <w:r w:rsidRPr="001934FC">
                <w:rPr>
                  <w:rFonts w:eastAsia="Calibri"/>
                  <w:lang w:eastAsia="zh-CN"/>
                </w:rPr>
                <w:t xml:space="preserve"> </w:t>
              </w:r>
              <w:r w:rsidRPr="001934FC">
                <w:rPr>
                  <w:rFonts w:eastAsia="Calibri"/>
                </w:rPr>
                <w:t>channel</w:t>
              </w:r>
            </w:ins>
          </w:p>
        </w:tc>
        <w:tc>
          <w:tcPr>
            <w:tcW w:w="1386" w:type="dxa"/>
            <w:vMerge w:val="restart"/>
            <w:shd w:val="clear" w:color="auto" w:fill="auto"/>
            <w:vAlign w:val="center"/>
            <w:tcPrChange w:id="260" w:author="Huawei" w:date="2020-10-22T14:11:00Z">
              <w:tcPr>
                <w:tcW w:w="1386" w:type="dxa"/>
                <w:vMerge w:val="restart"/>
                <w:shd w:val="clear" w:color="auto" w:fill="auto"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61" w:author="Huawei" w:date="2020-10-22T14:10:00Z"/>
                <w:rFonts w:eastAsia="Calibri"/>
              </w:rPr>
            </w:pPr>
            <w:ins w:id="262" w:author="Huawei" w:date="2020-10-22T14:10:00Z">
              <w:r w:rsidRPr="001934FC">
                <w:rPr>
                  <w:rFonts w:eastAsia="Calibri"/>
                  <w:position w:val="-12"/>
                </w:rPr>
                <w:object w:dxaOrig="320" w:dyaOrig="4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8pt;height:20.2pt" o:ole="">
                    <v:imagedata r:id="rId13" o:title=""/>
                  </v:shape>
                  <o:OLEObject Type="Embed" ProgID="Equation.3" ShapeID="_x0000_i1025" DrawAspect="Content" ObjectID="_1664995656" r:id="rId14"/>
                </w:object>
              </w:r>
            </w:ins>
            <w:ins w:id="263" w:author="Huawei" w:date="2020-10-22T14:10:00Z">
              <w:r w:rsidRPr="001934FC">
                <w:rPr>
                  <w:rFonts w:eastAsia="Calibri"/>
                </w:rPr>
                <w:t>at antenna port (dBm/15kHz)</w:t>
              </w:r>
            </w:ins>
          </w:p>
        </w:tc>
        <w:tc>
          <w:tcPr>
            <w:tcW w:w="2298" w:type="dxa"/>
            <w:vAlign w:val="center"/>
            <w:tcPrChange w:id="264" w:author="Huawei" w:date="2020-10-22T14:11:00Z">
              <w:tcPr>
                <w:tcW w:w="2298" w:type="dxa"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65" w:author="Huawei" w:date="2020-10-22T14:10:00Z"/>
                <w:rFonts w:eastAsia="Calibri"/>
              </w:rPr>
            </w:pPr>
            <w:ins w:id="266" w:author="Huawei" w:date="2020-10-22T14:10:00Z">
              <w:r w:rsidRPr="001934FC">
                <w:rPr>
                  <w:rFonts w:eastAsia="Calibri"/>
                </w:rPr>
                <w:t>Reference value</w:t>
              </w:r>
            </w:ins>
          </w:p>
        </w:tc>
      </w:tr>
      <w:tr w:rsidR="0083734B" w:rsidRPr="001934FC" w:rsidTr="0083734B">
        <w:trPr>
          <w:trHeight w:val="207"/>
          <w:jc w:val="center"/>
          <w:ins w:id="267" w:author="Huawei" w:date="2020-10-22T14:10:00Z"/>
          <w:trPrChange w:id="268" w:author="Huawei" w:date="2020-10-22T14:11:00Z">
            <w:trPr>
              <w:trHeight w:val="207"/>
              <w:jc w:val="center"/>
            </w:trPr>
          </w:trPrChange>
        </w:trPr>
        <w:tc>
          <w:tcPr>
            <w:tcW w:w="1136" w:type="dxa"/>
            <w:vMerge/>
            <w:shd w:val="clear" w:color="auto" w:fill="auto"/>
            <w:vAlign w:val="center"/>
            <w:tcPrChange w:id="269" w:author="Huawei" w:date="2020-10-22T14:11:00Z">
              <w:tcPr>
                <w:tcW w:w="1136" w:type="dxa"/>
                <w:vMerge/>
                <w:shd w:val="clear" w:color="auto" w:fill="auto"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70" w:author="Huawei" w:date="2020-10-22T14:10:00Z"/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  <w:tcPrChange w:id="271" w:author="Huawei" w:date="2020-10-22T14:11:00Z">
              <w:tcPr>
                <w:tcW w:w="1842" w:type="dxa"/>
                <w:vMerge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72" w:author="Huawei" w:date="2020-10-22T14:10:00Z"/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  <w:tcPrChange w:id="273" w:author="Huawei" w:date="2020-10-22T14:11:00Z">
              <w:tcPr>
                <w:tcW w:w="1386" w:type="dxa"/>
                <w:vMerge/>
                <w:shd w:val="clear" w:color="auto" w:fill="auto"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74" w:author="Huawei" w:date="2020-10-22T14:10:00Z"/>
                <w:rFonts w:eastAsia="Calibri"/>
              </w:rPr>
            </w:pPr>
          </w:p>
        </w:tc>
        <w:tc>
          <w:tcPr>
            <w:tcW w:w="2298" w:type="dxa"/>
            <w:vAlign w:val="center"/>
            <w:tcPrChange w:id="275" w:author="Huawei" w:date="2020-10-22T14:11:00Z">
              <w:tcPr>
                <w:tcW w:w="2298" w:type="dxa"/>
                <w:vAlign w:val="center"/>
              </w:tcPr>
            </w:tcPrChange>
          </w:tcPr>
          <w:p w:rsidR="0083734B" w:rsidRPr="001934FC" w:rsidRDefault="0083734B" w:rsidP="00AD6FBE">
            <w:pPr>
              <w:pStyle w:val="TAH"/>
              <w:rPr>
                <w:ins w:id="276" w:author="Huawei" w:date="2020-10-22T14:10:00Z"/>
                <w:rFonts w:eastAsia="Calibri"/>
              </w:rPr>
            </w:pPr>
            <w:ins w:id="277" w:author="Huawei" w:date="2020-10-22T14:10:00Z">
              <w:r w:rsidRPr="001934FC">
                <w:rPr>
                  <w:rFonts w:eastAsia="Calibri"/>
                </w:rPr>
                <w:t>Probability of missed PSCCH (%)</w:t>
              </w:r>
            </w:ins>
          </w:p>
        </w:tc>
      </w:tr>
      <w:tr w:rsidR="0083734B" w:rsidRPr="001934FC" w:rsidTr="0083734B">
        <w:trPr>
          <w:trHeight w:val="302"/>
          <w:jc w:val="center"/>
          <w:ins w:id="278" w:author="Huawei" w:date="2020-10-22T14:10:00Z"/>
          <w:trPrChange w:id="279" w:author="Huawei" w:date="2020-10-22T14:11:00Z">
            <w:trPr>
              <w:trHeight w:val="302"/>
              <w:jc w:val="center"/>
            </w:trPr>
          </w:trPrChange>
        </w:trPr>
        <w:tc>
          <w:tcPr>
            <w:tcW w:w="1136" w:type="dxa"/>
            <w:shd w:val="clear" w:color="auto" w:fill="auto"/>
            <w:vAlign w:val="center"/>
            <w:tcPrChange w:id="280" w:author="Huawei" w:date="2020-10-22T14:11:00Z">
              <w:tcPr>
                <w:tcW w:w="1136" w:type="dxa"/>
                <w:shd w:val="clear" w:color="auto" w:fill="auto"/>
                <w:vAlign w:val="center"/>
              </w:tcPr>
            </w:tcPrChange>
          </w:tcPr>
          <w:p w:rsidR="0083734B" w:rsidRPr="001934FC" w:rsidRDefault="00E6251B" w:rsidP="00AD6FBE">
            <w:pPr>
              <w:pStyle w:val="TAC"/>
              <w:rPr>
                <w:ins w:id="281" w:author="Huawei" w:date="2020-10-22T14:10:00Z"/>
                <w:rFonts w:eastAsia="Calibri"/>
              </w:rPr>
            </w:pPr>
            <w:ins w:id="282" w:author="Huawei" w:date="2020-10-22T14:45:00Z">
              <w:r>
                <w:rPr>
                  <w:rFonts w:eastAsia="Calibri"/>
                </w:rPr>
                <w:t>[</w:t>
              </w:r>
            </w:ins>
            <w:ins w:id="283" w:author="Huawei" w:date="2020-10-22T14:10:00Z">
              <w:r w:rsidR="0083734B" w:rsidRPr="001934FC">
                <w:rPr>
                  <w:rFonts w:eastAsia="Calibri"/>
                </w:rPr>
                <w:t>20</w:t>
              </w:r>
            </w:ins>
            <w:ins w:id="284" w:author="Huawei" w:date="2020-10-22T14:45:00Z">
              <w:r>
                <w:rPr>
                  <w:rFonts w:eastAsia="Calibri"/>
                </w:rPr>
                <w:t>]</w:t>
              </w:r>
            </w:ins>
            <w:ins w:id="285" w:author="Huawei" w:date="2020-10-22T14:10:00Z">
              <w:r w:rsidR="0083734B" w:rsidRPr="001934FC">
                <w:rPr>
                  <w:rFonts w:eastAsia="Calibri"/>
                </w:rPr>
                <w:t xml:space="preserve"> MHz</w:t>
              </w:r>
            </w:ins>
          </w:p>
        </w:tc>
        <w:tc>
          <w:tcPr>
            <w:tcW w:w="1842" w:type="dxa"/>
            <w:vAlign w:val="center"/>
            <w:tcPrChange w:id="286" w:author="Huawei" w:date="2020-10-22T14:11:00Z">
              <w:tcPr>
                <w:tcW w:w="1842" w:type="dxa"/>
                <w:vAlign w:val="center"/>
              </w:tcPr>
            </w:tcPrChange>
          </w:tcPr>
          <w:p w:rsidR="0083734B" w:rsidRPr="001934FC" w:rsidRDefault="00E6251B" w:rsidP="00AD6FBE">
            <w:pPr>
              <w:pStyle w:val="TAC"/>
              <w:rPr>
                <w:ins w:id="287" w:author="Huawei" w:date="2020-10-22T14:10:00Z"/>
                <w:lang w:eastAsia="zh-CN"/>
              </w:rPr>
            </w:pPr>
            <w:ins w:id="288" w:author="Huawei" w:date="2020-10-22T14:4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1386" w:type="dxa"/>
            <w:shd w:val="clear" w:color="auto" w:fill="auto"/>
            <w:vAlign w:val="center"/>
            <w:tcPrChange w:id="289" w:author="Huawei" w:date="2020-10-22T14:11:00Z">
              <w:tcPr>
                <w:tcW w:w="1386" w:type="dxa"/>
                <w:shd w:val="clear" w:color="auto" w:fill="auto"/>
                <w:vAlign w:val="center"/>
              </w:tcPr>
            </w:tcPrChange>
          </w:tcPr>
          <w:p w:rsidR="0083734B" w:rsidRPr="001934FC" w:rsidRDefault="0083734B" w:rsidP="00AD6FBE">
            <w:pPr>
              <w:pStyle w:val="TAC"/>
              <w:rPr>
                <w:ins w:id="290" w:author="Huawei" w:date="2020-10-22T14:10:00Z"/>
                <w:rFonts w:eastAsia="Malgun Gothic"/>
              </w:rPr>
            </w:pPr>
            <w:ins w:id="291" w:author="Huawei" w:date="2020-10-22T14:10:00Z">
              <w:r w:rsidRPr="001934FC">
                <w:rPr>
                  <w:rFonts w:eastAsia="Calibri"/>
                </w:rPr>
                <w:t>-85</w:t>
              </w:r>
            </w:ins>
          </w:p>
        </w:tc>
        <w:tc>
          <w:tcPr>
            <w:tcW w:w="2298" w:type="dxa"/>
            <w:vAlign w:val="center"/>
            <w:tcPrChange w:id="292" w:author="Huawei" w:date="2020-10-22T14:11:00Z">
              <w:tcPr>
                <w:tcW w:w="2298" w:type="dxa"/>
                <w:vAlign w:val="center"/>
              </w:tcPr>
            </w:tcPrChange>
          </w:tcPr>
          <w:p w:rsidR="0083734B" w:rsidRPr="001934FC" w:rsidRDefault="0083734B" w:rsidP="00AD6FBE">
            <w:pPr>
              <w:pStyle w:val="TAC"/>
              <w:rPr>
                <w:ins w:id="293" w:author="Huawei" w:date="2020-10-22T14:10:00Z"/>
                <w:lang w:eastAsia="zh-CN"/>
              </w:rPr>
            </w:pPr>
            <w:ins w:id="294" w:author="Huawei" w:date="2020-10-22T14:10:00Z">
              <w:r w:rsidRPr="001934FC">
                <w:rPr>
                  <w:lang w:eastAsia="zh-CN"/>
                </w:rPr>
                <w:t>1</w:t>
              </w:r>
            </w:ins>
          </w:p>
        </w:tc>
      </w:tr>
    </w:tbl>
    <w:p w:rsidR="00FD2AC6" w:rsidRPr="00711ADE" w:rsidDel="00DE24A3" w:rsidRDefault="00FD2AC6" w:rsidP="00711ADE">
      <w:pPr>
        <w:spacing w:beforeLines="50" w:before="120"/>
        <w:rPr>
          <w:del w:id="295" w:author="Huawei" w:date="2020-10-22T14:18:00Z"/>
          <w:i/>
          <w:noProof/>
          <w:color w:val="FF0000"/>
          <w:sz w:val="22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617" w:rsidRDefault="00E70617">
      <w:r>
        <w:separator/>
      </w:r>
    </w:p>
  </w:endnote>
  <w:endnote w:type="continuationSeparator" w:id="0">
    <w:p w:rsidR="00E70617" w:rsidRDefault="00E7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617" w:rsidRDefault="00E70617">
      <w:r>
        <w:separator/>
      </w:r>
    </w:p>
  </w:footnote>
  <w:footnote w:type="continuationSeparator" w:id="0">
    <w:p w:rsidR="00E70617" w:rsidRDefault="00E70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4312F"/>
    <w:rsid w:val="000701D5"/>
    <w:rsid w:val="000A6394"/>
    <w:rsid w:val="000B7FED"/>
    <w:rsid w:val="000C038A"/>
    <w:rsid w:val="000C6598"/>
    <w:rsid w:val="00100E75"/>
    <w:rsid w:val="00107E6A"/>
    <w:rsid w:val="00145D43"/>
    <w:rsid w:val="0017412F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4FEB"/>
    <w:rsid w:val="002860C4"/>
    <w:rsid w:val="002B1319"/>
    <w:rsid w:val="002B2CBF"/>
    <w:rsid w:val="002B5741"/>
    <w:rsid w:val="00302054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E1A36"/>
    <w:rsid w:val="00410371"/>
    <w:rsid w:val="004242F1"/>
    <w:rsid w:val="0043709B"/>
    <w:rsid w:val="004B75B7"/>
    <w:rsid w:val="0051580D"/>
    <w:rsid w:val="00547111"/>
    <w:rsid w:val="00592D74"/>
    <w:rsid w:val="005C5AAE"/>
    <w:rsid w:val="005E2C44"/>
    <w:rsid w:val="005F0743"/>
    <w:rsid w:val="00621188"/>
    <w:rsid w:val="006257ED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8B0"/>
    <w:rsid w:val="00AA2CBC"/>
    <w:rsid w:val="00AB1960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524A"/>
    <w:rsid w:val="00C66BA2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C186B"/>
    <w:rsid w:val="00DE24A3"/>
    <w:rsid w:val="00DE34CF"/>
    <w:rsid w:val="00E11C15"/>
    <w:rsid w:val="00E13F3D"/>
    <w:rsid w:val="00E3280D"/>
    <w:rsid w:val="00E34898"/>
    <w:rsid w:val="00E6251B"/>
    <w:rsid w:val="00E70617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63FBC-6E35-4546-90FE-F934F39C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2020-08-04T01:15:00Z</dcterms:created>
  <dcterms:modified xsi:type="dcterms:W3CDTF">2020-10-23T13:59:00Z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(3)d7rfoiZA8BiFBx0B/soITqHKzAEmiOmNVd4hwYjBcAmy2AZ6gNNi1HwgbSRmM+AsNpsMCaIN
5+x3T/Z/tmFA6VTn71jRoTwLwI3H4sx7r6LWPpkhe71dNZr7jA5al2QgqA6kbafChNsd7gUS
O3nahDld0jwuKa4Wg30KKpk2RaNGdKKHJxChIs6mMnVNzvBYoqBAYdv2wVDK/zB2qLzr9v0G
Zg988MaARtX+nZw3g3</vt:lpwstr>
  </property>
  <property fmtid="{D5CDD505-2E9C-101B-9397-08002B2CF9AE}" pid="22" name="_2015_ms_pID_7253431">
    <vt:lpwstr>oWiZ8/lle5VP0lhJq5XTgrTicFRuIKLWnaXw+unbozV+tLsC/TCQ8N
az8S795t5e5rDd72WQrhjrg7W+QLjaQLkh1x3cgelJ67oaTZD/kCYhSuyoK4cdAJD43hNHvH
o68OrUw03iUlJp1kEWwRz+VXRBApmJGxNc9fjJ2sLxDT7QAFeU56o3zxfh1Ex1XoufIXW1x+
mdWOZe1KSe0aVtB9Qojc8tpAuBi3myAukOCU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1603433005</vt:lpwstr>
  </property>
</Properties>
</file>